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7A25FC">
        <w:rPr>
          <w:bCs/>
          <w:sz w:val="22"/>
        </w:rPr>
        <w:tab/>
        <w:t>S3-</w:t>
      </w:r>
      <w:r w:rsidR="00945D3D" w:rsidRPr="00945D3D">
        <w:rPr>
          <w:bCs/>
          <w:sz w:val="22"/>
        </w:rPr>
        <w:t>151894</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 xml:space="preserve">SCAS: </w:t>
      </w:r>
      <w:r w:rsidR="00945D3D">
        <w:rPr>
          <w:rFonts w:ascii="Arial" w:eastAsia="MS Mincho" w:hAnsi="Arial"/>
          <w:b/>
          <w:lang w:eastAsia="ja-JP"/>
        </w:rPr>
        <w:t>Mapping TR.33.806 Annex D.5.2</w:t>
      </w:r>
      <w:r w:rsidR="00A9217C">
        <w:rPr>
          <w:rFonts w:ascii="Arial" w:eastAsia="MS Mincho" w:hAnsi="Arial"/>
          <w:b/>
          <w:lang w:eastAsia="ja-JP"/>
        </w:rPr>
        <w:t xml:space="preserve"> </w:t>
      </w:r>
      <w:r w:rsidR="00945D3D">
        <w:rPr>
          <w:rFonts w:ascii="Arial" w:eastAsia="MS Mincho" w:hAnsi="Arial"/>
          <w:b/>
          <w:lang w:eastAsia="ja-JP"/>
        </w:rPr>
        <w:t xml:space="preserve">(Port Scanning) </w:t>
      </w:r>
      <w:r w:rsidR="00A9217C">
        <w:rPr>
          <w:rFonts w:ascii="Arial" w:eastAsia="MS Mincho" w:hAnsi="Arial"/>
          <w:b/>
          <w:lang w:eastAsia="ja-JP"/>
        </w:rPr>
        <w:t>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945D3D">
        <w:rPr>
          <w:rFonts w:ascii="Arial" w:eastAsia="MS Mincho" w:hAnsi="Arial" w:cs="Arial"/>
          <w:i/>
          <w:lang w:eastAsia="ja-JP"/>
        </w:rPr>
        <w:t xml:space="preserve"> in Annex D.5.2</w:t>
      </w:r>
      <w:r w:rsidR="00A9217C" w:rsidRPr="00C3575A">
        <w:rPr>
          <w:rFonts w:ascii="Arial" w:eastAsia="MS Mincho" w:hAnsi="Arial" w:cs="Arial"/>
          <w:i/>
          <w:lang w:eastAsia="ja-JP"/>
        </w:rPr>
        <w:t xml:space="preserve"> </w:t>
      </w:r>
      <w:r w:rsidR="00945D3D">
        <w:rPr>
          <w:rFonts w:ascii="Arial" w:eastAsia="MS Mincho" w:hAnsi="Arial" w:cs="Arial"/>
          <w:i/>
          <w:lang w:eastAsia="ja-JP"/>
        </w:rPr>
        <w:t>–</w:t>
      </w:r>
      <w:r w:rsidR="00A9217C" w:rsidRPr="00C3575A">
        <w:rPr>
          <w:rFonts w:ascii="Arial" w:eastAsia="MS Mincho" w:hAnsi="Arial" w:cs="Arial"/>
          <w:i/>
          <w:lang w:eastAsia="ja-JP"/>
        </w:rPr>
        <w:t xml:space="preserve"> </w:t>
      </w:r>
      <w:r w:rsidR="00945D3D">
        <w:rPr>
          <w:rFonts w:ascii="Arial" w:hAnsi="Arial" w:cs="Arial"/>
          <w:i/>
          <w:lang w:eastAsia="zh-CN"/>
        </w:rPr>
        <w:t xml:space="preserve">Port </w:t>
      </w:r>
      <w:proofErr w:type="gramStart"/>
      <w:r w:rsidR="00945D3D">
        <w:rPr>
          <w:rFonts w:ascii="Arial" w:hAnsi="Arial" w:cs="Arial"/>
          <w:i/>
          <w:lang w:eastAsia="zh-CN"/>
        </w:rPr>
        <w:t>Scanning</w:t>
      </w:r>
      <w:proofErr w:type="gramEnd"/>
      <w:r w:rsidR="00945D3D">
        <w:rPr>
          <w:rFonts w:ascii="Arial" w:hAnsi="Arial" w:cs="Arial"/>
          <w:i/>
          <w:lang w:eastAsia="zh-CN"/>
        </w:rPr>
        <w:t xml:space="preserve"> </w:t>
      </w:r>
      <w:r w:rsidR="00A9217C" w:rsidRPr="00C3575A">
        <w:rPr>
          <w:rFonts w:ascii="Arial" w:hAnsi="Arial" w:cs="Arial"/>
          <w:i/>
          <w:lang w:eastAsia="zh-CN"/>
        </w:rPr>
        <w:t xml:space="preserve">to the relevant sub-clauses in TS.33.117 (Generic requirements). </w:t>
      </w:r>
    </w:p>
    <w:p w:rsidR="00C3575A" w:rsidRDefault="00C3575A" w:rsidP="00A9217C">
      <w:pPr>
        <w:rPr>
          <w:rFonts w:ascii="Arial" w:hAnsi="Arial" w:cs="Arial"/>
          <w:i/>
          <w:lang w:eastAsia="zh-CN"/>
        </w:rPr>
      </w:pP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945D3D">
        <w:rPr>
          <w:rFonts w:ascii="Arial" w:hAnsi="Arial" w:cs="Arial"/>
          <w:i/>
          <w:lang w:eastAsia="zh-CN"/>
        </w:rPr>
        <w:t>e text from TR 33.806, D.5.2</w:t>
      </w:r>
      <w:r w:rsidRPr="00C3575A">
        <w:rPr>
          <w:rFonts w:ascii="Arial" w:hAnsi="Arial" w:cs="Arial"/>
          <w:i/>
          <w:lang w:eastAsia="zh-CN"/>
        </w:rPr>
        <w:t xml:space="preserve"> and adds Word comments explaining which part of the text is believed to be MME-specific and which is generic. It turns out that, for these clauses, there are no MME-specific parts. </w:t>
      </w:r>
      <w:r w:rsidR="00C3575A" w:rsidRPr="00C3575A">
        <w:rPr>
          <w:rFonts w:ascii="Arial" w:hAnsi="Arial" w:cs="Arial"/>
          <w:i/>
          <w:lang w:eastAsia="zh-CN"/>
        </w:rPr>
        <w:t>The current c</w:t>
      </w:r>
      <w:r w:rsidR="00945D3D">
        <w:rPr>
          <w:rFonts w:ascii="Arial" w:hAnsi="Arial" w:cs="Arial"/>
          <w:i/>
          <w:lang w:eastAsia="zh-CN"/>
        </w:rPr>
        <w:t>ontribution maps Annex D.5.2 to TS.33.117 5.4.2</w:t>
      </w:r>
      <w:r w:rsidR="00C3575A" w:rsidRPr="00C3575A">
        <w:rPr>
          <w:rFonts w:ascii="Arial" w:hAnsi="Arial" w:cs="Arial"/>
          <w:i/>
          <w:lang w:eastAsia="zh-CN"/>
        </w:rPr>
        <w:t xml:space="preserve">. </w:t>
      </w:r>
    </w:p>
    <w:p w:rsidR="007A763A" w:rsidRPr="0012249B" w:rsidRDefault="00C3575A" w:rsidP="00503BF6">
      <w:pPr>
        <w:spacing w:before="120" w:after="0"/>
        <w:rPr>
          <w:rFonts w:ascii="Arial" w:hAnsi="Arial" w:cs="Arial"/>
          <w:i/>
          <w:lang w:eastAsia="zh-CN"/>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r w:rsidR="0012249B" w:rsidRPr="0012249B">
        <w:rPr>
          <w:rFonts w:eastAsia="MS Mincho"/>
          <w:lang w:eastAsia="ja-JP"/>
        </w:rPr>
        <w:t xml:space="preserve"> </w:t>
      </w:r>
      <w:r w:rsidR="0012249B" w:rsidRPr="0012249B">
        <w:rPr>
          <w:rFonts w:ascii="Arial" w:hAnsi="Arial" w:cs="Arial"/>
          <w:i/>
          <w:lang w:eastAsia="zh-CN"/>
        </w:rPr>
        <w:t>Note that the Requirements Reference in the test case template used in TR</w:t>
      </w:r>
      <w:r w:rsidR="00945D3D">
        <w:rPr>
          <w:rFonts w:ascii="Arial" w:hAnsi="Arial" w:cs="Arial"/>
          <w:i/>
          <w:lang w:eastAsia="zh-CN"/>
        </w:rPr>
        <w:t xml:space="preserve"> 33.806 is no longer needed here since </w:t>
      </w:r>
      <w:r w:rsidR="0012249B" w:rsidRPr="0012249B">
        <w:rPr>
          <w:rFonts w:ascii="Arial" w:hAnsi="Arial" w:cs="Arial"/>
          <w:i/>
          <w:lang w:eastAsia="zh-CN"/>
        </w:rPr>
        <w:t>in TS 33.117 the test case immediately follows the requirement.</w:t>
      </w:r>
    </w:p>
    <w:p w:rsidR="00A9217C" w:rsidRPr="009B2A75" w:rsidRDefault="00A9217C" w:rsidP="00503BF6">
      <w:pPr>
        <w:spacing w:before="120" w:after="0"/>
        <w:rPr>
          <w:rFonts w:ascii="Arial" w:eastAsia="MS Mincho" w:hAnsi="Arial"/>
          <w:i/>
          <w:lang w:eastAsia="ja-JP"/>
        </w:rPr>
      </w:pPr>
    </w:p>
    <w:p w:rsidR="00A9217C" w:rsidRDefault="00A9217C" w:rsidP="00A9217C">
      <w:pPr>
        <w:pStyle w:val="Heading1"/>
        <w:numPr>
          <w:ilvl w:val="0"/>
          <w:numId w:val="32"/>
        </w:numPr>
      </w:pPr>
      <w:r>
        <w:t>Annotated text from TR 33.806</w:t>
      </w:r>
    </w:p>
    <w:p w:rsidR="00945D3D" w:rsidRDefault="00945D3D" w:rsidP="00945D3D"/>
    <w:p w:rsidR="00020C40" w:rsidRDefault="00020C40" w:rsidP="00020C40">
      <w:pPr>
        <w:pStyle w:val="Heading2"/>
        <w:numPr>
          <w:ilvl w:val="0"/>
          <w:numId w:val="0"/>
        </w:numPr>
        <w:rPr>
          <w:noProof/>
        </w:rPr>
      </w:pPr>
      <w:bookmarkStart w:id="0" w:name="_Toc423354384"/>
      <w:bookmarkStart w:id="1" w:name="_Toc423540999"/>
      <w:commentRangeStart w:id="2"/>
      <w:r>
        <w:rPr>
          <w:noProof/>
        </w:rPr>
        <w:t>D.5</w:t>
      </w:r>
      <w:r>
        <w:rPr>
          <w:noProof/>
        </w:rPr>
        <w:tab/>
        <w:t>BVT test cases</w:t>
      </w:r>
      <w:bookmarkEnd w:id="0"/>
      <w:bookmarkEnd w:id="1"/>
    </w:p>
    <w:p w:rsidR="00020C40" w:rsidRDefault="00020C40" w:rsidP="00020C40">
      <w:pPr>
        <w:pStyle w:val="Heading3"/>
        <w:numPr>
          <w:ilvl w:val="0"/>
          <w:numId w:val="0"/>
        </w:numPr>
      </w:pPr>
      <w:bookmarkStart w:id="3" w:name="_Toc423354385"/>
      <w:bookmarkStart w:id="4" w:name="_Toc423541000"/>
      <w:r>
        <w:t>D.5.2 Port scanning</w:t>
      </w:r>
      <w:bookmarkEnd w:id="3"/>
      <w:bookmarkEnd w:id="4"/>
    </w:p>
    <w:p w:rsidR="00020C40" w:rsidRDefault="00020C40" w:rsidP="00020C40">
      <w:r w:rsidRPr="00565C95">
        <w:rPr>
          <w:b/>
        </w:rPr>
        <w:t>Test Name</w:t>
      </w:r>
      <w:r>
        <w:t xml:space="preserve">: </w:t>
      </w:r>
      <w:r w:rsidRPr="00A1646F">
        <w:t>TC_BVT_PORT_SCANNING</w:t>
      </w:r>
    </w:p>
    <w:p w:rsidR="00020C40" w:rsidRPr="00565C95" w:rsidRDefault="00020C40" w:rsidP="00020C40">
      <w:pPr>
        <w:rPr>
          <w:b/>
        </w:rPr>
      </w:pPr>
      <w:r w:rsidRPr="00565C95">
        <w:rPr>
          <w:b/>
        </w:rPr>
        <w:t xml:space="preserve">Requirements: </w:t>
      </w:r>
      <w:r>
        <w:t>Requirements Reference- B.5.2</w:t>
      </w:r>
      <w:r>
        <w:tab/>
        <w:t>Port Scanning</w:t>
      </w:r>
    </w:p>
    <w:p w:rsidR="00020C40" w:rsidRPr="00565C95" w:rsidRDefault="00020C40" w:rsidP="00020C40">
      <w:pPr>
        <w:rPr>
          <w:b/>
        </w:rPr>
      </w:pPr>
      <w:r w:rsidRPr="00565C95">
        <w:rPr>
          <w:b/>
        </w:rPr>
        <w:t>Purpose:</w:t>
      </w:r>
    </w:p>
    <w:p w:rsidR="00020C40" w:rsidRDefault="00020C40" w:rsidP="00020C40">
      <w:r>
        <w:t>To ensured that on all network interfaces, only documented ports on the transport layer respond to requests from outside the system</w:t>
      </w:r>
    </w:p>
    <w:p w:rsidR="00020C40" w:rsidRPr="00565C95" w:rsidRDefault="00020C40" w:rsidP="00020C40">
      <w:pPr>
        <w:rPr>
          <w:b/>
        </w:rPr>
      </w:pPr>
      <w:r w:rsidRPr="00565C95">
        <w:rPr>
          <w:b/>
        </w:rPr>
        <w:t>Procedure and execution steps:</w:t>
      </w:r>
    </w:p>
    <w:p w:rsidR="00020C40" w:rsidRPr="00565C95" w:rsidRDefault="00020C40" w:rsidP="00020C40">
      <w:pPr>
        <w:rPr>
          <w:b/>
        </w:rPr>
      </w:pPr>
      <w:r w:rsidRPr="00565C95">
        <w:rPr>
          <w:b/>
        </w:rPr>
        <w:t>Pre-Conditions:</w:t>
      </w:r>
    </w:p>
    <w:p w:rsidR="00020C40" w:rsidRDefault="00020C40" w:rsidP="00020C40">
      <w:r>
        <w:t>A list of all available network services containing at least the following information shall be included in the documentation accompanying the Network Product:</w:t>
      </w:r>
    </w:p>
    <w:p w:rsidR="00020C40" w:rsidRDefault="00020C40" w:rsidP="00020C40">
      <w:r>
        <w:t>1.</w:t>
      </w:r>
      <w:r>
        <w:tab/>
      </w:r>
      <w:proofErr w:type="gramStart"/>
      <w:r>
        <w:t>all</w:t>
      </w:r>
      <w:proofErr w:type="gramEnd"/>
      <w:r>
        <w:t xml:space="preserve"> interfaces providing IP-based protocols,;</w:t>
      </w:r>
    </w:p>
    <w:p w:rsidR="00020C40" w:rsidRDefault="00020C40" w:rsidP="00020C40">
      <w:r>
        <w:t>2.</w:t>
      </w:r>
      <w:r>
        <w:tab/>
      </w:r>
      <w:proofErr w:type="gramStart"/>
      <w:r>
        <w:t>the</w:t>
      </w:r>
      <w:proofErr w:type="gramEnd"/>
      <w:r>
        <w:t xml:space="preserve"> available transport layer protocols on these interfaces;</w:t>
      </w:r>
    </w:p>
    <w:p w:rsidR="00020C40" w:rsidRDefault="00020C40" w:rsidP="00020C40">
      <w:r>
        <w:t>3.</w:t>
      </w:r>
      <w:r>
        <w:tab/>
      </w:r>
      <w:proofErr w:type="gramStart"/>
      <w:r>
        <w:t>their</w:t>
      </w:r>
      <w:proofErr w:type="gramEnd"/>
      <w:r>
        <w:t xml:space="preserve"> open ports and associated services per transport layer protocol;</w:t>
      </w:r>
    </w:p>
    <w:p w:rsidR="00020C40" w:rsidRDefault="00020C40" w:rsidP="00020C40">
      <w:r>
        <w:t>4.</w:t>
      </w:r>
      <w:r>
        <w:tab/>
        <w:t>and a free-form description of their purposes.</w:t>
      </w:r>
    </w:p>
    <w:p w:rsidR="00020C40" w:rsidRDefault="00020C40" w:rsidP="00020C40">
      <w:pPr>
        <w:pStyle w:val="Editorsnote"/>
      </w:pPr>
      <w:r>
        <w:t xml:space="preserve">Editor’s Note: how to review the list of services, for each interface, against the minimum security requirements is </w:t>
      </w:r>
      <w:proofErr w:type="spellStart"/>
      <w:r>
        <w:t>ffs</w:t>
      </w:r>
      <w:proofErr w:type="spellEnd"/>
      <w:r>
        <w:t>.</w:t>
      </w:r>
    </w:p>
    <w:p w:rsidR="00020C40" w:rsidRDefault="00020C40" w:rsidP="00020C40">
      <w:pPr>
        <w:pStyle w:val="Editorsnote"/>
      </w:pPr>
      <w:r>
        <w:lastRenderedPageBreak/>
        <w:t xml:space="preserve">Editor’s Note: how to establish a list of insecure services is </w:t>
      </w:r>
      <w:proofErr w:type="spellStart"/>
      <w:r>
        <w:t>ffs</w:t>
      </w:r>
      <w:proofErr w:type="spellEnd"/>
      <w:r>
        <w:t>.</w:t>
      </w:r>
    </w:p>
    <w:p w:rsidR="00020C40" w:rsidRDefault="00020C40" w:rsidP="00020C40">
      <w:r>
        <w:t>The used port scanning tool shall be capable to detect open ports on the relevant transport layer protocols.</w:t>
      </w:r>
    </w:p>
    <w:p w:rsidR="00020C40" w:rsidRPr="00020C40" w:rsidRDefault="00020C40" w:rsidP="00020C40">
      <w:pPr>
        <w:pStyle w:val="NO"/>
        <w:rPr>
          <w:rFonts w:ascii="Times New Roman" w:hAnsi="Times New Roman" w:cs="Times New Roman"/>
          <w:sz w:val="20"/>
          <w:szCs w:val="20"/>
        </w:rPr>
      </w:pPr>
      <w:r w:rsidRPr="00020C40">
        <w:rPr>
          <w:rFonts w:ascii="Times New Roman" w:hAnsi="Times New Roman" w:cs="Times New Roman"/>
          <w:sz w:val="20"/>
          <w:szCs w:val="20"/>
        </w:rPr>
        <w:t>NOTE: 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accredited evaluator’s test laboratory shall determine another means suitable to verify which ports are open.</w:t>
      </w:r>
    </w:p>
    <w:p w:rsidR="00020C40" w:rsidRPr="00565C95" w:rsidRDefault="00020C40" w:rsidP="00020C40">
      <w:pPr>
        <w:rPr>
          <w:b/>
        </w:rPr>
      </w:pPr>
      <w:r w:rsidRPr="00565C95">
        <w:rPr>
          <w:b/>
        </w:rPr>
        <w:t>Execution Steps</w:t>
      </w:r>
    </w:p>
    <w:p w:rsidR="00020C40" w:rsidRDefault="00020C40" w:rsidP="00020C40">
      <w:r>
        <w:t>The accredited evaluator’s test lab is required to execute the following steps:</w:t>
      </w:r>
    </w:p>
    <w:p w:rsidR="00020C40" w:rsidRDefault="00020C40" w:rsidP="00020C40">
      <w:r>
        <w:t>1.</w:t>
      </w:r>
      <w:r>
        <w:tab/>
        <w:t>Verification of the compliance to the prerequisites</w:t>
      </w:r>
    </w:p>
    <w:p w:rsidR="00020C40" w:rsidRDefault="00020C40" w:rsidP="00020C40">
      <w:pPr>
        <w:ind w:left="284"/>
      </w:pPr>
      <w:r>
        <w:t>a.</w:t>
      </w:r>
      <w:r>
        <w:tab/>
        <w:t xml:space="preserve">Verification that the list of available network services is available in the documentation of the Network Product </w:t>
      </w:r>
    </w:p>
    <w:p w:rsidR="00020C40" w:rsidRDefault="00020C40" w:rsidP="00020C40">
      <w:pPr>
        <w:ind w:left="284"/>
      </w:pPr>
      <w:r>
        <w:t>b.</w:t>
      </w:r>
      <w:r>
        <w:tab/>
        <w:t>Validation that all entries in the list of services are meaningful and reasonably necessary for the operation of the MME Network Product class</w:t>
      </w:r>
    </w:p>
    <w:p w:rsidR="00020C40" w:rsidRDefault="00020C40" w:rsidP="00020C40">
      <w:r>
        <w:t>2.</w:t>
      </w:r>
      <w:r>
        <w:tab/>
        <w:t>Identification of the open ports by means of capable port scanning tools or other suitable testing means</w:t>
      </w:r>
    </w:p>
    <w:p w:rsidR="00020C40" w:rsidRDefault="00020C40" w:rsidP="00020C40">
      <w:r>
        <w:t>3.</w:t>
      </w:r>
      <w:r>
        <w:tab/>
        <w:t xml:space="preserve">Verification that the list of identified open ports matches the list of available network services in the documentation of the Network Product. </w:t>
      </w:r>
    </w:p>
    <w:p w:rsidR="00020C40" w:rsidRPr="00565C95" w:rsidRDefault="00020C40" w:rsidP="00020C40">
      <w:pPr>
        <w:rPr>
          <w:b/>
        </w:rPr>
      </w:pPr>
      <w:r w:rsidRPr="00565C95">
        <w:rPr>
          <w:b/>
        </w:rPr>
        <w:t>Expected Results:</w:t>
      </w:r>
    </w:p>
    <w:p w:rsidR="00020C40" w:rsidRDefault="00020C40" w:rsidP="00020C40">
      <w:r>
        <w:t>The used tool(s) name, their unambiguous version (also for plug-ins if applicable), used settings, and the relevant output containing all the technically relevant information about test results is evidence and shall be part of the testing documentation.</w:t>
      </w:r>
    </w:p>
    <w:p w:rsidR="00020C40" w:rsidRDefault="00020C40" w:rsidP="00020C40">
      <w:r>
        <w:t>All discrepancies between the list of identified open ports and the list of available network services in the documentation shall be highlighted in the testing documentation.</w:t>
      </w:r>
    </w:p>
    <w:p w:rsidR="00020C40" w:rsidRPr="00565C95" w:rsidRDefault="00020C40" w:rsidP="00020C40">
      <w:pPr>
        <w:rPr>
          <w:b/>
        </w:rPr>
      </w:pPr>
      <w:r w:rsidRPr="00565C95">
        <w:rPr>
          <w:b/>
        </w:rPr>
        <w:t>Expected format of evidence:</w:t>
      </w:r>
    </w:p>
    <w:p w:rsidR="00020C40" w:rsidRPr="00565C95" w:rsidRDefault="00020C40" w:rsidP="00020C40">
      <w:r>
        <w:t>NA</w:t>
      </w:r>
    </w:p>
    <w:commentRangeEnd w:id="2"/>
    <w:p w:rsidR="00945D3D" w:rsidRDefault="00020C40" w:rsidP="00945D3D">
      <w:r>
        <w:rPr>
          <w:rStyle w:val="CommentReference"/>
        </w:rPr>
        <w:commentReference w:id="2"/>
      </w:r>
    </w:p>
    <w:p w:rsidR="00945D3D" w:rsidRPr="00945D3D" w:rsidRDefault="00945D3D" w:rsidP="00945D3D"/>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5" w:name="_Toc411029470"/>
      <w:bookmarkStart w:id="6" w:name="_Toc411028263"/>
      <w:bookmarkStart w:id="7" w:name="_Toc404714156"/>
      <w:bookmarkStart w:id="8" w:name="_Toc404333848"/>
      <w:bookmarkStart w:id="9" w:name="_Toc404333603"/>
      <w:bookmarkStart w:id="10" w:name="_Toc404965937"/>
      <w:bookmarkStart w:id="11" w:name="_Toc404714075"/>
      <w:bookmarkStart w:id="12" w:name="_Toc404333767"/>
      <w:bookmarkStart w:id="13" w:name="_Toc404333522"/>
      <w:bookmarkStart w:id="14" w:name="_Toc397964290"/>
    </w:p>
    <w:p w:rsidR="009C4F83" w:rsidRPr="002764D2" w:rsidRDefault="009C4F83" w:rsidP="009C4F83">
      <w:pPr>
        <w:keepNext/>
        <w:keepLines/>
        <w:spacing w:before="120"/>
        <w:ind w:left="1134" w:hanging="1134"/>
        <w:rPr>
          <w:rFonts w:ascii="Arial" w:eastAsia="SimSun" w:hAnsi="Arial"/>
          <w:sz w:val="28"/>
          <w:lang w:eastAsia="zh-CN"/>
        </w:rPr>
      </w:pPr>
      <w:r w:rsidRPr="002764D2">
        <w:rPr>
          <w:rFonts w:ascii="Arial" w:eastAsia="SimSun" w:hAnsi="Arial"/>
          <w:sz w:val="28"/>
        </w:rPr>
        <w:t>5.4.2</w:t>
      </w:r>
      <w:r w:rsidRPr="002764D2">
        <w:rPr>
          <w:rFonts w:ascii="Arial" w:eastAsia="SimSun" w:hAnsi="Arial"/>
          <w:sz w:val="28"/>
        </w:rPr>
        <w:tab/>
      </w:r>
      <w:r w:rsidRPr="002764D2">
        <w:rPr>
          <w:rFonts w:ascii="Arial" w:eastAsia="SimSun" w:hAnsi="Arial"/>
          <w:sz w:val="28"/>
          <w:lang w:eastAsia="zh-CN"/>
        </w:rPr>
        <w:t>Port Scanning</w:t>
      </w:r>
    </w:p>
    <w:p w:rsidR="009C4F83" w:rsidRPr="002764D2" w:rsidRDefault="009C4F83" w:rsidP="009C4F83">
      <w:pPr>
        <w:rPr>
          <w:rFonts w:eastAsia="SimSun"/>
          <w:i/>
          <w:lang w:eastAsia="zh-CN"/>
        </w:rPr>
      </w:pPr>
      <w:r w:rsidRPr="002764D2">
        <w:rPr>
          <w:i/>
        </w:rPr>
        <w:t>Requirement Name</w:t>
      </w:r>
      <w:r w:rsidRPr="002764D2">
        <w:t xml:space="preserve">: </w:t>
      </w:r>
      <w:r w:rsidRPr="002764D2">
        <w:rPr>
          <w:rFonts w:eastAsia="SimSun" w:hint="eastAsia"/>
          <w:lang w:eastAsia="zh-CN"/>
        </w:rPr>
        <w:t>Port sca</w:t>
      </w:r>
      <w:ins w:id="15" w:author="johnhick" w:date="2015-08-17T12:43:00Z">
        <w:r>
          <w:rPr>
            <w:rFonts w:eastAsia="SimSun"/>
            <w:lang w:eastAsia="zh-CN"/>
          </w:rPr>
          <w:t>n</w:t>
        </w:r>
      </w:ins>
      <w:r w:rsidRPr="002764D2">
        <w:rPr>
          <w:rFonts w:eastAsia="SimSun" w:hint="eastAsia"/>
          <w:lang w:eastAsia="zh-CN"/>
        </w:rPr>
        <w:t>ning</w:t>
      </w:r>
    </w:p>
    <w:p w:rsidR="009C4F83" w:rsidRPr="002764D2" w:rsidRDefault="009C4F83" w:rsidP="009C4F83">
      <w:pPr>
        <w:rPr>
          <w:rFonts w:eastAsia="SimSun"/>
          <w:lang w:eastAsia="zh-CN"/>
        </w:rPr>
      </w:pPr>
      <w:r w:rsidRPr="002764D2">
        <w:rPr>
          <w:rFonts w:eastAsia="SimSun" w:hint="eastAsia"/>
          <w:i/>
          <w:lang w:eastAsia="ja-JP"/>
        </w:rPr>
        <w:t>Requirement Reference:</w:t>
      </w:r>
      <w:r w:rsidRPr="002764D2">
        <w:rPr>
          <w:rFonts w:eastAsia="SimSun" w:hint="eastAsia"/>
          <w:lang w:eastAsia="ja-JP"/>
        </w:rPr>
        <w:t xml:space="preserve"> </w:t>
      </w:r>
      <w:r w:rsidRPr="002764D2">
        <w:rPr>
          <w:rFonts w:eastAsia="SimSun" w:hint="eastAsia"/>
          <w:lang w:eastAsia="zh-CN"/>
        </w:rPr>
        <w:t>TBA</w:t>
      </w:r>
    </w:p>
    <w:p w:rsidR="009C4F83" w:rsidRPr="002764D2" w:rsidRDefault="009C4F83" w:rsidP="009C4F83">
      <w:pPr>
        <w:rPr>
          <w:rFonts w:eastAsia="SimSun"/>
          <w:lang w:eastAsia="zh-CN"/>
        </w:rPr>
      </w:pPr>
      <w:r w:rsidRPr="002764D2">
        <w:rPr>
          <w:rFonts w:eastAsia="SimSun" w:hint="eastAsia"/>
          <w:i/>
          <w:lang w:eastAsia="ja-JP"/>
        </w:rPr>
        <w:t>Requirement Description</w:t>
      </w:r>
      <w:r w:rsidRPr="002764D2">
        <w:rPr>
          <w:rFonts w:eastAsia="SimSun" w:hint="eastAsia"/>
          <w:lang w:eastAsia="ja-JP"/>
        </w:rPr>
        <w:t xml:space="preserve">: </w:t>
      </w:r>
    </w:p>
    <w:p w:rsidR="009C4F83" w:rsidRPr="002764D2" w:rsidRDefault="009C4F83" w:rsidP="009C4F83">
      <w:pPr>
        <w:rPr>
          <w:rFonts w:eastAsia="SimSun"/>
          <w:lang w:eastAsia="ja-JP"/>
        </w:rPr>
      </w:pPr>
      <w:r w:rsidRPr="002764D2">
        <w:rPr>
          <w:rFonts w:eastAsia="SimSun" w:hint="eastAsia"/>
          <w:lang w:eastAsia="zh-CN"/>
        </w:rPr>
        <w:t>It shall be ensured that on all network interfaces, only documented ports on the transport layer respond to requests from outside the system</w:t>
      </w:r>
    </w:p>
    <w:p w:rsidR="009C4F83" w:rsidRPr="002764D2" w:rsidRDefault="009C4F83" w:rsidP="009C4F83">
      <w:pPr>
        <w:rPr>
          <w:rFonts w:eastAsia="SimSun"/>
          <w:lang w:eastAsia="ja-JP"/>
        </w:rPr>
      </w:pPr>
      <w:r w:rsidRPr="002764D2">
        <w:rPr>
          <w:rFonts w:eastAsia="SimSun" w:hint="eastAsia"/>
          <w:i/>
          <w:lang w:eastAsia="ja-JP"/>
        </w:rPr>
        <w:lastRenderedPageBreak/>
        <w:t xml:space="preserve">Threat References: </w:t>
      </w:r>
      <w:r w:rsidRPr="002764D2">
        <w:rPr>
          <w:rFonts w:eastAsia="SimSun" w:hint="eastAsia"/>
          <w:lang w:eastAsia="ja-JP"/>
        </w:rPr>
        <w:t>Denial of Service, Information Disclosure</w:t>
      </w:r>
    </w:p>
    <w:p w:rsidR="009C4F83" w:rsidRPr="002764D2" w:rsidRDefault="009C4F83" w:rsidP="009C4F83">
      <w:pPr>
        <w:rPr>
          <w:rFonts w:eastAsia="SimSun"/>
          <w:lang w:eastAsia="zh-CN"/>
        </w:rPr>
      </w:pPr>
      <w:bookmarkStart w:id="16" w:name="OLE_LINK91"/>
      <w:bookmarkStart w:id="17" w:name="OLE_LINK92"/>
      <w:bookmarkStart w:id="18" w:name="OLE_LINK93"/>
      <w:r w:rsidRPr="002764D2">
        <w:rPr>
          <w:rFonts w:eastAsia="SimSun" w:hint="eastAsia"/>
          <w:i/>
          <w:lang w:eastAsia="ja-JP"/>
        </w:rPr>
        <w:t>Security Objective</w:t>
      </w:r>
      <w:bookmarkEnd w:id="16"/>
      <w:bookmarkEnd w:id="17"/>
      <w:bookmarkEnd w:id="18"/>
      <w:r w:rsidRPr="002764D2">
        <w:rPr>
          <w:rFonts w:eastAsia="SimSun" w:hint="eastAsia"/>
          <w:i/>
          <w:lang w:eastAsia="ja-JP"/>
        </w:rPr>
        <w:t xml:space="preserve"> references</w:t>
      </w:r>
      <w:r w:rsidRPr="002764D2">
        <w:rPr>
          <w:rFonts w:eastAsia="SimSun" w:hint="eastAsia"/>
          <w:lang w:eastAsia="ja-JP"/>
        </w:rPr>
        <w:t>:</w:t>
      </w:r>
      <w:r w:rsidRPr="002764D2">
        <w:rPr>
          <w:rFonts w:eastAsia="SimSun" w:hint="eastAsia"/>
          <w:lang w:eastAsia="zh-CN"/>
        </w:rPr>
        <w:t xml:space="preserve"> TBA</w:t>
      </w:r>
    </w:p>
    <w:p w:rsidR="009C4F83" w:rsidRDefault="009C4F83" w:rsidP="009C4F83">
      <w:pPr>
        <w:rPr>
          <w:ins w:id="19" w:author="johnhick" w:date="2015-08-17T12:43:00Z"/>
        </w:rPr>
      </w:pPr>
      <w:r w:rsidRPr="002764D2">
        <w:rPr>
          <w:i/>
        </w:rPr>
        <w:t>Test Case</w:t>
      </w:r>
      <w:r w:rsidRPr="002764D2">
        <w:t xml:space="preserve">: </w:t>
      </w:r>
      <w:del w:id="20" w:author="johnhick" w:date="2015-08-17T12:43:00Z">
        <w:r w:rsidRPr="002764D2" w:rsidDel="009C4F83">
          <w:delText>TBA</w:delText>
        </w:r>
      </w:del>
    </w:p>
    <w:p w:rsidR="009C4F83" w:rsidRDefault="009C4F83" w:rsidP="009C4F83">
      <w:pPr>
        <w:rPr>
          <w:ins w:id="21" w:author="johnhick" w:date="2015-08-17T12:43:00Z"/>
        </w:rPr>
      </w:pPr>
      <w:ins w:id="22" w:author="johnhick" w:date="2015-08-17T12:43:00Z">
        <w:r w:rsidRPr="00565C95">
          <w:rPr>
            <w:b/>
          </w:rPr>
          <w:t>Test Name</w:t>
        </w:r>
        <w:r>
          <w:t xml:space="preserve">: </w:t>
        </w:r>
        <w:r w:rsidRPr="00A1646F">
          <w:t>TC_BVT_PORT_SCANNING</w:t>
        </w:r>
      </w:ins>
    </w:p>
    <w:p w:rsidR="009C4F83" w:rsidRPr="009C4F83" w:rsidRDefault="009C4F83" w:rsidP="009C4F83">
      <w:pPr>
        <w:rPr>
          <w:ins w:id="23" w:author="johnhick" w:date="2015-08-17T12:43:00Z"/>
          <w:b/>
          <w:strike/>
          <w:rPrChange w:id="24" w:author="johnhick" w:date="2015-08-17T12:44:00Z">
            <w:rPr>
              <w:ins w:id="25" w:author="johnhick" w:date="2015-08-17T12:43:00Z"/>
              <w:b/>
            </w:rPr>
          </w:rPrChange>
        </w:rPr>
      </w:pPr>
      <w:commentRangeStart w:id="26"/>
      <w:ins w:id="27" w:author="johnhick" w:date="2015-08-17T12:43:00Z">
        <w:r w:rsidRPr="009C4F83">
          <w:rPr>
            <w:b/>
            <w:strike/>
            <w:rPrChange w:id="28" w:author="johnhick" w:date="2015-08-17T12:44:00Z">
              <w:rPr>
                <w:b/>
              </w:rPr>
            </w:rPrChange>
          </w:rPr>
          <w:t xml:space="preserve">Requirements: </w:t>
        </w:r>
        <w:r w:rsidRPr="009C4F83">
          <w:rPr>
            <w:strike/>
            <w:rPrChange w:id="29" w:author="johnhick" w:date="2015-08-17T12:44:00Z">
              <w:rPr/>
            </w:rPrChange>
          </w:rPr>
          <w:t>Requirements Reference- B.5.2</w:t>
        </w:r>
        <w:r w:rsidRPr="009C4F83">
          <w:rPr>
            <w:strike/>
            <w:rPrChange w:id="30" w:author="johnhick" w:date="2015-08-17T12:44:00Z">
              <w:rPr/>
            </w:rPrChange>
          </w:rPr>
          <w:tab/>
          <w:t>Port Scanning</w:t>
        </w:r>
      </w:ins>
      <w:commentRangeEnd w:id="26"/>
      <w:ins w:id="31" w:author="johnhick" w:date="2015-08-17T12:44:00Z">
        <w:r>
          <w:rPr>
            <w:rStyle w:val="CommentReference"/>
          </w:rPr>
          <w:commentReference w:id="26"/>
        </w:r>
      </w:ins>
    </w:p>
    <w:p w:rsidR="009C4F83" w:rsidRPr="00565C95" w:rsidRDefault="009C4F83" w:rsidP="009C4F83">
      <w:pPr>
        <w:rPr>
          <w:ins w:id="32" w:author="johnhick" w:date="2015-08-17T12:43:00Z"/>
          <w:b/>
        </w:rPr>
      </w:pPr>
      <w:ins w:id="33" w:author="johnhick" w:date="2015-08-17T12:43:00Z">
        <w:r w:rsidRPr="00565C95">
          <w:rPr>
            <w:b/>
          </w:rPr>
          <w:t>Purpose:</w:t>
        </w:r>
      </w:ins>
    </w:p>
    <w:p w:rsidR="009C4F83" w:rsidRDefault="009C4F83" w:rsidP="009C4F83">
      <w:pPr>
        <w:rPr>
          <w:ins w:id="34" w:author="johnhick" w:date="2015-08-17T12:43:00Z"/>
        </w:rPr>
      </w:pPr>
      <w:ins w:id="35" w:author="johnhick" w:date="2015-08-17T12:43:00Z">
        <w:r>
          <w:t>To ensured that on all network interfaces, only documented ports on the transport layer respond to requests from outside the system</w:t>
        </w:r>
      </w:ins>
    </w:p>
    <w:p w:rsidR="009C4F83" w:rsidRPr="00565C95" w:rsidRDefault="009C4F83" w:rsidP="009C4F83">
      <w:pPr>
        <w:rPr>
          <w:ins w:id="36" w:author="johnhick" w:date="2015-08-17T12:43:00Z"/>
          <w:b/>
        </w:rPr>
      </w:pPr>
      <w:ins w:id="37" w:author="johnhick" w:date="2015-08-17T12:43:00Z">
        <w:r w:rsidRPr="00565C95">
          <w:rPr>
            <w:b/>
          </w:rPr>
          <w:t>Procedure and execution steps:</w:t>
        </w:r>
      </w:ins>
    </w:p>
    <w:p w:rsidR="009C4F83" w:rsidRPr="00565C95" w:rsidRDefault="009C4F83" w:rsidP="009C4F83">
      <w:pPr>
        <w:rPr>
          <w:ins w:id="38" w:author="johnhick" w:date="2015-08-17T12:43:00Z"/>
          <w:b/>
        </w:rPr>
      </w:pPr>
      <w:ins w:id="39" w:author="johnhick" w:date="2015-08-17T12:43:00Z">
        <w:r w:rsidRPr="00565C95">
          <w:rPr>
            <w:b/>
          </w:rPr>
          <w:t>Pre-Conditions:</w:t>
        </w:r>
      </w:ins>
    </w:p>
    <w:p w:rsidR="009C4F83" w:rsidRDefault="009C4F83" w:rsidP="009C4F83">
      <w:pPr>
        <w:rPr>
          <w:ins w:id="40" w:author="johnhick" w:date="2015-08-17T12:43:00Z"/>
        </w:rPr>
      </w:pPr>
      <w:ins w:id="41" w:author="johnhick" w:date="2015-08-17T12:43:00Z">
        <w:r>
          <w:t>A list of all available network services containing at least the following information shall be included in the documentation accompanying the Network Product:</w:t>
        </w:r>
      </w:ins>
    </w:p>
    <w:p w:rsidR="009C4F83" w:rsidRDefault="009C4F83" w:rsidP="009C4F83">
      <w:pPr>
        <w:rPr>
          <w:ins w:id="42" w:author="johnhick" w:date="2015-08-17T12:43:00Z"/>
        </w:rPr>
      </w:pPr>
      <w:ins w:id="43" w:author="johnhick" w:date="2015-08-17T12:43:00Z">
        <w:r>
          <w:t>1.</w:t>
        </w:r>
        <w:r>
          <w:tab/>
        </w:r>
        <w:proofErr w:type="gramStart"/>
        <w:r>
          <w:t>all</w:t>
        </w:r>
        <w:proofErr w:type="gramEnd"/>
        <w:r>
          <w:t xml:space="preserve"> interfaces providing IP-based protocols,;</w:t>
        </w:r>
      </w:ins>
    </w:p>
    <w:p w:rsidR="009C4F83" w:rsidRDefault="009C4F83" w:rsidP="009C4F83">
      <w:pPr>
        <w:rPr>
          <w:ins w:id="44" w:author="johnhick" w:date="2015-08-17T12:43:00Z"/>
        </w:rPr>
      </w:pPr>
      <w:ins w:id="45" w:author="johnhick" w:date="2015-08-17T12:43:00Z">
        <w:r>
          <w:t>2.</w:t>
        </w:r>
        <w:r>
          <w:tab/>
        </w:r>
        <w:proofErr w:type="gramStart"/>
        <w:r>
          <w:t>the</w:t>
        </w:r>
        <w:proofErr w:type="gramEnd"/>
        <w:r>
          <w:t xml:space="preserve"> available transport layer protocols on these interfaces;</w:t>
        </w:r>
      </w:ins>
    </w:p>
    <w:p w:rsidR="009C4F83" w:rsidRDefault="009C4F83" w:rsidP="009C4F83">
      <w:pPr>
        <w:rPr>
          <w:ins w:id="46" w:author="johnhick" w:date="2015-08-17T12:43:00Z"/>
        </w:rPr>
      </w:pPr>
      <w:ins w:id="47" w:author="johnhick" w:date="2015-08-17T12:43:00Z">
        <w:r>
          <w:t>3.</w:t>
        </w:r>
        <w:r>
          <w:tab/>
        </w:r>
        <w:proofErr w:type="gramStart"/>
        <w:r>
          <w:t>their</w:t>
        </w:r>
        <w:proofErr w:type="gramEnd"/>
        <w:r>
          <w:t xml:space="preserve"> open ports and associated services per transport layer protocol;</w:t>
        </w:r>
      </w:ins>
    </w:p>
    <w:p w:rsidR="009C4F83" w:rsidRDefault="009C4F83" w:rsidP="009C4F83">
      <w:pPr>
        <w:rPr>
          <w:ins w:id="48" w:author="johnhick" w:date="2015-08-17T12:43:00Z"/>
        </w:rPr>
      </w:pPr>
      <w:ins w:id="49" w:author="johnhick" w:date="2015-08-17T12:43:00Z">
        <w:r>
          <w:t>4.</w:t>
        </w:r>
        <w:r>
          <w:tab/>
          <w:t>and a free-form description of their purposes.</w:t>
        </w:r>
      </w:ins>
    </w:p>
    <w:p w:rsidR="009C4F83" w:rsidRPr="009C4F83" w:rsidRDefault="009C4F83" w:rsidP="009C4F83">
      <w:pPr>
        <w:pStyle w:val="Editorsnote"/>
        <w:rPr>
          <w:ins w:id="50" w:author="johnhick" w:date="2015-08-17T12:43:00Z"/>
          <w:rFonts w:ascii="Times New Roman" w:hAnsi="Times New Roman" w:cs="Times New Roman"/>
          <w:sz w:val="20"/>
          <w:szCs w:val="20"/>
          <w:rPrChange w:id="51" w:author="johnhick" w:date="2015-08-17T12:45:00Z">
            <w:rPr>
              <w:ins w:id="52" w:author="johnhick" w:date="2015-08-17T12:43:00Z"/>
            </w:rPr>
          </w:rPrChange>
        </w:rPr>
      </w:pPr>
      <w:ins w:id="53" w:author="johnhick" w:date="2015-08-17T12:43:00Z">
        <w:r w:rsidRPr="009C4F83">
          <w:rPr>
            <w:rFonts w:ascii="Times New Roman" w:hAnsi="Times New Roman" w:cs="Times New Roman"/>
            <w:sz w:val="20"/>
            <w:szCs w:val="20"/>
            <w:rPrChange w:id="54" w:author="johnhick" w:date="2015-08-17T12:45:00Z">
              <w:rPr/>
            </w:rPrChange>
          </w:rPr>
          <w:t xml:space="preserve">Editor’s Note: how to review the list of services, for each interface, against the minimum security requirements is </w:t>
        </w:r>
        <w:proofErr w:type="spellStart"/>
        <w:r w:rsidRPr="009C4F83">
          <w:rPr>
            <w:rFonts w:ascii="Times New Roman" w:hAnsi="Times New Roman" w:cs="Times New Roman"/>
            <w:sz w:val="20"/>
            <w:szCs w:val="20"/>
            <w:rPrChange w:id="55" w:author="johnhick" w:date="2015-08-17T12:45:00Z">
              <w:rPr/>
            </w:rPrChange>
          </w:rPr>
          <w:t>ffs</w:t>
        </w:r>
        <w:proofErr w:type="spellEnd"/>
        <w:r w:rsidRPr="009C4F83">
          <w:rPr>
            <w:rFonts w:ascii="Times New Roman" w:hAnsi="Times New Roman" w:cs="Times New Roman"/>
            <w:sz w:val="20"/>
            <w:szCs w:val="20"/>
            <w:rPrChange w:id="56" w:author="johnhick" w:date="2015-08-17T12:45:00Z">
              <w:rPr/>
            </w:rPrChange>
          </w:rPr>
          <w:t>.</w:t>
        </w:r>
      </w:ins>
    </w:p>
    <w:p w:rsidR="009C4F83" w:rsidRPr="009C4F83" w:rsidRDefault="009C4F83" w:rsidP="009C4F83">
      <w:pPr>
        <w:pStyle w:val="Editorsnote"/>
        <w:rPr>
          <w:ins w:id="57" w:author="johnhick" w:date="2015-08-17T12:43:00Z"/>
          <w:rFonts w:ascii="Times New Roman" w:hAnsi="Times New Roman" w:cs="Times New Roman"/>
          <w:sz w:val="20"/>
          <w:szCs w:val="20"/>
          <w:rPrChange w:id="58" w:author="johnhick" w:date="2015-08-17T12:45:00Z">
            <w:rPr>
              <w:ins w:id="59" w:author="johnhick" w:date="2015-08-17T12:43:00Z"/>
            </w:rPr>
          </w:rPrChange>
        </w:rPr>
      </w:pPr>
      <w:ins w:id="60" w:author="johnhick" w:date="2015-08-17T12:43:00Z">
        <w:r w:rsidRPr="009C4F83">
          <w:rPr>
            <w:rFonts w:ascii="Times New Roman" w:hAnsi="Times New Roman" w:cs="Times New Roman"/>
            <w:sz w:val="20"/>
            <w:szCs w:val="20"/>
            <w:rPrChange w:id="61" w:author="johnhick" w:date="2015-08-17T12:45:00Z">
              <w:rPr/>
            </w:rPrChange>
          </w:rPr>
          <w:t xml:space="preserve">Editor’s Note: how to establish a list of insecure services is </w:t>
        </w:r>
        <w:proofErr w:type="spellStart"/>
        <w:r w:rsidRPr="009C4F83">
          <w:rPr>
            <w:rFonts w:ascii="Times New Roman" w:hAnsi="Times New Roman" w:cs="Times New Roman"/>
            <w:sz w:val="20"/>
            <w:szCs w:val="20"/>
            <w:rPrChange w:id="62" w:author="johnhick" w:date="2015-08-17T12:45:00Z">
              <w:rPr/>
            </w:rPrChange>
          </w:rPr>
          <w:t>ffs</w:t>
        </w:r>
        <w:proofErr w:type="spellEnd"/>
        <w:r w:rsidRPr="009C4F83">
          <w:rPr>
            <w:rFonts w:ascii="Times New Roman" w:hAnsi="Times New Roman" w:cs="Times New Roman"/>
            <w:sz w:val="20"/>
            <w:szCs w:val="20"/>
            <w:rPrChange w:id="63" w:author="johnhick" w:date="2015-08-17T12:45:00Z">
              <w:rPr/>
            </w:rPrChange>
          </w:rPr>
          <w:t>.</w:t>
        </w:r>
      </w:ins>
    </w:p>
    <w:p w:rsidR="009C4F83" w:rsidRDefault="009C4F83" w:rsidP="009C4F83">
      <w:pPr>
        <w:rPr>
          <w:ins w:id="64" w:author="johnhick" w:date="2015-08-17T12:43:00Z"/>
        </w:rPr>
      </w:pPr>
      <w:ins w:id="65" w:author="johnhick" w:date="2015-08-17T12:43:00Z">
        <w:r>
          <w:t xml:space="preserve">The </w:t>
        </w:r>
        <w:commentRangeStart w:id="66"/>
        <w:r w:rsidRPr="009C4F83">
          <w:rPr>
            <w:strike/>
            <w:rPrChange w:id="67" w:author="johnhick" w:date="2015-08-17T12:46:00Z">
              <w:rPr/>
            </w:rPrChange>
          </w:rPr>
          <w:t>used</w:t>
        </w:r>
        <w:r>
          <w:t xml:space="preserve"> </w:t>
        </w:r>
      </w:ins>
      <w:commentRangeEnd w:id="66"/>
      <w:ins w:id="68" w:author="johnhick" w:date="2015-08-17T12:47:00Z">
        <w:r>
          <w:rPr>
            <w:rStyle w:val="CommentReference"/>
          </w:rPr>
          <w:commentReference w:id="66"/>
        </w:r>
      </w:ins>
      <w:ins w:id="69" w:author="johnhick" w:date="2015-08-17T12:43:00Z">
        <w:r>
          <w:t xml:space="preserve">port scanning tool </w:t>
        </w:r>
      </w:ins>
      <w:ins w:id="70" w:author="johnhick" w:date="2015-08-17T12:46:00Z">
        <w:r w:rsidRPr="009C4F83">
          <w:rPr>
            <w:highlight w:val="yellow"/>
            <w:rPrChange w:id="71" w:author="johnhick" w:date="2015-08-17T12:46:00Z">
              <w:rPr/>
            </w:rPrChange>
          </w:rPr>
          <w:t>that is used</w:t>
        </w:r>
        <w:r>
          <w:t xml:space="preserve"> </w:t>
        </w:r>
      </w:ins>
      <w:ins w:id="72" w:author="johnhick" w:date="2015-08-17T12:43:00Z">
        <w:r>
          <w:t>shall be capable to detect open ports on the relevant transport layer protocols.</w:t>
        </w:r>
      </w:ins>
    </w:p>
    <w:p w:rsidR="009C4F83" w:rsidRPr="009C4F83" w:rsidRDefault="009C4F83" w:rsidP="009C4F83">
      <w:pPr>
        <w:pStyle w:val="NO"/>
        <w:rPr>
          <w:ins w:id="73" w:author="johnhick" w:date="2015-08-17T12:43:00Z"/>
          <w:rFonts w:ascii="Times New Roman" w:hAnsi="Times New Roman" w:cs="Times New Roman"/>
          <w:sz w:val="20"/>
          <w:szCs w:val="20"/>
          <w:rPrChange w:id="74" w:author="johnhick" w:date="2015-08-17T12:45:00Z">
            <w:rPr>
              <w:ins w:id="75" w:author="johnhick" w:date="2015-08-17T12:43:00Z"/>
            </w:rPr>
          </w:rPrChange>
        </w:rPr>
      </w:pPr>
      <w:ins w:id="76" w:author="johnhick" w:date="2015-08-17T12:43:00Z">
        <w:r w:rsidRPr="009C4F83">
          <w:rPr>
            <w:rFonts w:ascii="Times New Roman" w:hAnsi="Times New Roman" w:cs="Times New Roman"/>
            <w:sz w:val="20"/>
            <w:szCs w:val="20"/>
            <w:rPrChange w:id="77" w:author="johnhick" w:date="2015-08-17T12:45:00Z">
              <w:rPr/>
            </w:rPrChange>
          </w:rPr>
          <w:t>NOTE: 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accredited evaluator’s test laboratory shall determine another means suitable to verify which ports are open.</w:t>
        </w:r>
      </w:ins>
    </w:p>
    <w:p w:rsidR="009C4F83" w:rsidRPr="00565C95" w:rsidRDefault="009C4F83" w:rsidP="009C4F83">
      <w:pPr>
        <w:rPr>
          <w:ins w:id="78" w:author="johnhick" w:date="2015-08-17T12:43:00Z"/>
          <w:b/>
        </w:rPr>
      </w:pPr>
      <w:ins w:id="79" w:author="johnhick" w:date="2015-08-17T12:43:00Z">
        <w:r w:rsidRPr="00565C95">
          <w:rPr>
            <w:b/>
          </w:rPr>
          <w:t>Execution Steps</w:t>
        </w:r>
      </w:ins>
    </w:p>
    <w:p w:rsidR="009C4F83" w:rsidRDefault="009C4F83" w:rsidP="009C4F83">
      <w:pPr>
        <w:rPr>
          <w:ins w:id="80" w:author="johnhick" w:date="2015-08-17T12:43:00Z"/>
        </w:rPr>
      </w:pPr>
      <w:ins w:id="81" w:author="johnhick" w:date="2015-08-17T12:43:00Z">
        <w:r>
          <w:t>The accredited evaluator’s test lab is required to execute the following steps:</w:t>
        </w:r>
      </w:ins>
    </w:p>
    <w:p w:rsidR="009C4F83" w:rsidRDefault="009C4F83" w:rsidP="009C4F83">
      <w:pPr>
        <w:rPr>
          <w:ins w:id="82" w:author="johnhick" w:date="2015-08-17T12:43:00Z"/>
        </w:rPr>
      </w:pPr>
      <w:ins w:id="83" w:author="johnhick" w:date="2015-08-17T12:43:00Z">
        <w:r>
          <w:t>1.</w:t>
        </w:r>
        <w:r>
          <w:tab/>
          <w:t>Verification of the compliance to the prerequisites</w:t>
        </w:r>
      </w:ins>
    </w:p>
    <w:p w:rsidR="009C4F83" w:rsidRDefault="009C4F83" w:rsidP="009C4F83">
      <w:pPr>
        <w:ind w:left="284"/>
        <w:rPr>
          <w:ins w:id="84" w:author="johnhick" w:date="2015-08-17T12:43:00Z"/>
        </w:rPr>
      </w:pPr>
      <w:ins w:id="85" w:author="johnhick" w:date="2015-08-17T12:43:00Z">
        <w:r>
          <w:t>a.</w:t>
        </w:r>
        <w:r>
          <w:tab/>
          <w:t xml:space="preserve">Verification that the list of available network services is available in the documentation of the Network Product </w:t>
        </w:r>
      </w:ins>
    </w:p>
    <w:p w:rsidR="009C4F83" w:rsidRDefault="009C4F83" w:rsidP="009C4F83">
      <w:pPr>
        <w:ind w:left="284"/>
        <w:rPr>
          <w:ins w:id="86" w:author="johnhick" w:date="2015-08-17T12:43:00Z"/>
        </w:rPr>
      </w:pPr>
      <w:ins w:id="87" w:author="johnhick" w:date="2015-08-17T12:43:00Z">
        <w:r>
          <w:t>b.</w:t>
        </w:r>
        <w:r>
          <w:tab/>
          <w:t xml:space="preserve">Validation that all entries in the list of services are meaningful and reasonably necessary for the operation of the </w:t>
        </w:r>
        <w:commentRangeStart w:id="88"/>
        <w:r w:rsidRPr="009C4F83">
          <w:rPr>
            <w:strike/>
            <w:rPrChange w:id="89" w:author="johnhick" w:date="2015-08-17T12:48:00Z">
              <w:rPr/>
            </w:rPrChange>
          </w:rPr>
          <w:t>MME</w:t>
        </w:r>
        <w:r>
          <w:t xml:space="preserve"> </w:t>
        </w:r>
      </w:ins>
      <w:commentRangeEnd w:id="88"/>
      <w:ins w:id="90" w:author="johnhick" w:date="2015-08-17T12:48:00Z">
        <w:r>
          <w:rPr>
            <w:rStyle w:val="CommentReference"/>
          </w:rPr>
          <w:commentReference w:id="88"/>
        </w:r>
      </w:ins>
      <w:ins w:id="91" w:author="johnhick" w:date="2015-08-17T12:43:00Z">
        <w:r>
          <w:t>Network Product class</w:t>
        </w:r>
      </w:ins>
    </w:p>
    <w:p w:rsidR="009C4F83" w:rsidRDefault="009C4F83" w:rsidP="009C4F83">
      <w:pPr>
        <w:rPr>
          <w:ins w:id="92" w:author="johnhick" w:date="2015-08-17T12:43:00Z"/>
        </w:rPr>
      </w:pPr>
      <w:ins w:id="93" w:author="johnhick" w:date="2015-08-17T12:43:00Z">
        <w:r>
          <w:t>2.</w:t>
        </w:r>
        <w:r>
          <w:tab/>
          <w:t>Identification of the open ports by means of capable port scanning tools or other suitable testing means</w:t>
        </w:r>
      </w:ins>
    </w:p>
    <w:p w:rsidR="009C4F83" w:rsidRDefault="009C4F83" w:rsidP="009C4F83">
      <w:pPr>
        <w:rPr>
          <w:ins w:id="94" w:author="johnhick" w:date="2015-08-17T12:43:00Z"/>
        </w:rPr>
      </w:pPr>
      <w:ins w:id="95" w:author="johnhick" w:date="2015-08-17T12:43:00Z">
        <w:r>
          <w:t>3.</w:t>
        </w:r>
        <w:r>
          <w:tab/>
          <w:t xml:space="preserve">Verification that the list of identified open ports matches the list of available network services in the documentation of the Network Product. </w:t>
        </w:r>
      </w:ins>
    </w:p>
    <w:p w:rsidR="009C4F83" w:rsidRPr="00565C95" w:rsidRDefault="009C4F83" w:rsidP="009C4F83">
      <w:pPr>
        <w:rPr>
          <w:ins w:id="96" w:author="johnhick" w:date="2015-08-17T12:43:00Z"/>
          <w:b/>
        </w:rPr>
      </w:pPr>
      <w:ins w:id="97" w:author="johnhick" w:date="2015-08-17T12:43:00Z">
        <w:r w:rsidRPr="00565C95">
          <w:rPr>
            <w:b/>
          </w:rPr>
          <w:t>Expected Results:</w:t>
        </w:r>
      </w:ins>
    </w:p>
    <w:p w:rsidR="009C4F83" w:rsidRDefault="009C4F83" w:rsidP="009C4F83">
      <w:pPr>
        <w:rPr>
          <w:ins w:id="98" w:author="johnhick" w:date="2015-08-17T12:43:00Z"/>
        </w:rPr>
      </w:pPr>
      <w:ins w:id="99" w:author="johnhick" w:date="2015-08-17T12:43:00Z">
        <w:r>
          <w:t>The used tool(s) name, their unambiguous version (also for plug-ins if applicable), used settings, and the relevant output containing all the technically relevant information about test results is evidence and shall be part of the testing documentation.</w:t>
        </w:r>
      </w:ins>
    </w:p>
    <w:p w:rsidR="009C4F83" w:rsidRDefault="009C4F83" w:rsidP="009C4F83">
      <w:pPr>
        <w:rPr>
          <w:ins w:id="100" w:author="johnhick" w:date="2015-08-17T12:43:00Z"/>
        </w:rPr>
      </w:pPr>
      <w:ins w:id="101" w:author="johnhick" w:date="2015-08-17T12:43:00Z">
        <w:r>
          <w:lastRenderedPageBreak/>
          <w:t>All discrepancies between the list of identified open ports and the list of available network services in the documentation shall be highlighted in the testing documentation.</w:t>
        </w:r>
      </w:ins>
    </w:p>
    <w:p w:rsidR="009C4F83" w:rsidRPr="00565C95" w:rsidRDefault="009C4F83" w:rsidP="009C4F83">
      <w:pPr>
        <w:rPr>
          <w:ins w:id="102" w:author="johnhick" w:date="2015-08-17T12:43:00Z"/>
          <w:b/>
        </w:rPr>
      </w:pPr>
      <w:ins w:id="103" w:author="johnhick" w:date="2015-08-17T12:43:00Z">
        <w:r w:rsidRPr="00565C95">
          <w:rPr>
            <w:b/>
          </w:rPr>
          <w:t>Expected format of evidence:</w:t>
        </w:r>
      </w:ins>
    </w:p>
    <w:p w:rsidR="009C4F83" w:rsidRPr="00565C95" w:rsidRDefault="009C4F83" w:rsidP="009C4F83">
      <w:pPr>
        <w:rPr>
          <w:ins w:id="104" w:author="johnhick" w:date="2015-08-17T12:43:00Z"/>
        </w:rPr>
      </w:pPr>
      <w:ins w:id="105" w:author="johnhick" w:date="2015-08-17T12:43:00Z">
        <w:r>
          <w:t>NA</w:t>
        </w:r>
      </w:ins>
    </w:p>
    <w:p w:rsidR="009C4F83" w:rsidRPr="002764D2" w:rsidRDefault="009C4F83" w:rsidP="009C4F83">
      <w:pPr>
        <w:rPr>
          <w:rFonts w:eastAsia="SimSun"/>
          <w:lang w:eastAsia="zh-CN"/>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bookmarkEnd w:id="5"/>
      <w:bookmarkEnd w:id="6"/>
      <w:bookmarkEnd w:id="7"/>
      <w:bookmarkEnd w:id="8"/>
      <w:bookmarkEnd w:id="9"/>
      <w:bookmarkEnd w:id="10"/>
      <w:bookmarkEnd w:id="11"/>
      <w:bookmarkEnd w:id="12"/>
      <w:bookmarkEnd w:id="13"/>
      <w:bookmarkEnd w:id="14"/>
    </w:p>
    <w:sectPr w:rsidR="007C4C67" w:rsidRPr="007C4C67"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hick" w:date="2015-08-17T12:48:00Z" w:initials="JH">
    <w:p w:rsidR="00020C40" w:rsidRDefault="00020C40">
      <w:pPr>
        <w:pStyle w:val="CommentText"/>
      </w:pPr>
      <w:r>
        <w:rPr>
          <w:rStyle w:val="CommentReference"/>
        </w:rPr>
        <w:annotationRef/>
      </w:r>
      <w:r>
        <w:t>Mapped to TS.33.117 5.4.2.</w:t>
      </w:r>
    </w:p>
  </w:comment>
  <w:comment w:id="26" w:author="johnhick" w:date="2015-08-17T12:48:00Z" w:initials="JH">
    <w:p w:rsidR="009C4F83" w:rsidRDefault="009C4F83">
      <w:pPr>
        <w:pStyle w:val="CommentText"/>
      </w:pPr>
      <w:r>
        <w:rPr>
          <w:rStyle w:val="CommentReference"/>
        </w:rPr>
        <w:annotationRef/>
      </w:r>
      <w:r>
        <w:t>Deleted as its already covered above.</w:t>
      </w:r>
    </w:p>
  </w:comment>
  <w:comment w:id="66" w:author="johnhick" w:date="2015-08-17T12:48:00Z" w:initials="JH">
    <w:p w:rsidR="009C4F83" w:rsidRDefault="009C4F83">
      <w:pPr>
        <w:pStyle w:val="CommentText"/>
      </w:pPr>
      <w:r>
        <w:rPr>
          <w:rStyle w:val="CommentReference"/>
        </w:rPr>
        <w:annotationRef/>
      </w:r>
      <w:r>
        <w:t>Editorial to improve readability</w:t>
      </w:r>
    </w:p>
  </w:comment>
  <w:comment w:id="88" w:author="johnhick" w:date="2015-08-17T12:48:00Z" w:initials="JH">
    <w:p w:rsidR="009C4F83" w:rsidRDefault="009C4F83">
      <w:pPr>
        <w:pStyle w:val="CommentText"/>
      </w:pPr>
      <w:r>
        <w:rPr>
          <w:rStyle w:val="CommentReference"/>
        </w:rPr>
        <w:annotationRef/>
      </w:r>
      <w:r>
        <w:t xml:space="preserve">Delete ‘MME’ to make sentence generic to all </w:t>
      </w:r>
      <w:r>
        <w:t>NP’s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D19" w:rsidRDefault="00112D19" w:rsidP="00307FBE">
      <w:pPr>
        <w:spacing w:after="0"/>
      </w:pPr>
      <w:r>
        <w:separator/>
      </w:r>
    </w:p>
  </w:endnote>
  <w:endnote w:type="continuationSeparator" w:id="0">
    <w:p w:rsidR="00112D19" w:rsidRDefault="00112D19"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D19" w:rsidRDefault="00112D19" w:rsidP="00307FBE">
      <w:pPr>
        <w:spacing w:after="0"/>
      </w:pPr>
      <w:r>
        <w:separator/>
      </w:r>
    </w:p>
  </w:footnote>
  <w:footnote w:type="continuationSeparator" w:id="0">
    <w:p w:rsidR="00112D19" w:rsidRDefault="00112D19"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0"/>
  </w:num>
  <w:num w:numId="7">
    <w:abstractNumId w:val="9"/>
  </w:num>
  <w:num w:numId="8">
    <w:abstractNumId w:val="14"/>
  </w:num>
  <w:num w:numId="9">
    <w:abstractNumId w:val="6"/>
  </w:num>
  <w:num w:numId="10">
    <w:abstractNumId w:val="20"/>
  </w:num>
  <w:num w:numId="11">
    <w:abstractNumId w:val="30"/>
  </w:num>
  <w:num w:numId="12">
    <w:abstractNumId w:val="5"/>
  </w:num>
  <w:num w:numId="13">
    <w:abstractNumId w:val="31"/>
  </w:num>
  <w:num w:numId="14">
    <w:abstractNumId w:val="18"/>
  </w:num>
  <w:num w:numId="15">
    <w:abstractNumId w:val="3"/>
  </w:num>
  <w:num w:numId="16">
    <w:abstractNumId w:val="19"/>
  </w:num>
  <w:num w:numId="17">
    <w:abstractNumId w:val="32"/>
  </w:num>
  <w:num w:numId="18">
    <w:abstractNumId w:val="2"/>
  </w:num>
  <w:num w:numId="19">
    <w:abstractNumId w:val="28"/>
  </w:num>
  <w:num w:numId="20">
    <w:abstractNumId w:val="13"/>
  </w:num>
  <w:num w:numId="21">
    <w:abstractNumId w:val="11"/>
  </w:num>
  <w:num w:numId="22">
    <w:abstractNumId w:val="16"/>
  </w:num>
  <w:num w:numId="23">
    <w:abstractNumId w:val="21"/>
  </w:num>
  <w:num w:numId="24">
    <w:abstractNumId w:val="4"/>
  </w:num>
  <w:num w:numId="25">
    <w:abstractNumId w:val="2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4"/>
  </w:num>
  <w:num w:numId="29">
    <w:abstractNumId w:val="12"/>
  </w:num>
  <w:num w:numId="30">
    <w:abstractNumId w:val="23"/>
  </w:num>
  <w:num w:numId="31">
    <w:abstractNumId w:val="1"/>
  </w:num>
  <w:num w:numId="32">
    <w:abstractNumId w:val="27"/>
  </w:num>
  <w:num w:numId="33">
    <w:abstractNumId w:val="25"/>
  </w:num>
  <w:num w:numId="34">
    <w:abstractNumId w:val="29"/>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trackRevisions/>
  <w:defaultTabStop w:val="720"/>
  <w:hyphenationZone w:val="283"/>
  <w:characterSpacingControl w:val="doNotCompress"/>
  <w:hdrShapeDefaults>
    <o:shapedefaults v:ext="edit" spidmax="23554"/>
  </w:hdrShapeDefaults>
  <w:footnotePr>
    <w:footnote w:id="-1"/>
    <w:footnote w:id="0"/>
  </w:footnotePr>
  <w:endnotePr>
    <w:endnote w:id="-1"/>
    <w:endnote w:id="0"/>
  </w:endnotePr>
  <w:compat>
    <w:useFELayout/>
  </w:compat>
  <w:rsids>
    <w:rsidRoot w:val="00FC3886"/>
    <w:rsid w:val="000017C2"/>
    <w:rsid w:val="00006685"/>
    <w:rsid w:val="00020947"/>
    <w:rsid w:val="00020C40"/>
    <w:rsid w:val="00031AE3"/>
    <w:rsid w:val="00044292"/>
    <w:rsid w:val="00076A2E"/>
    <w:rsid w:val="00085BC7"/>
    <w:rsid w:val="0009785C"/>
    <w:rsid w:val="000C2512"/>
    <w:rsid w:val="000F1CB0"/>
    <w:rsid w:val="00111148"/>
    <w:rsid w:val="00112D19"/>
    <w:rsid w:val="0012249B"/>
    <w:rsid w:val="00137EAC"/>
    <w:rsid w:val="00150010"/>
    <w:rsid w:val="00154308"/>
    <w:rsid w:val="00160A49"/>
    <w:rsid w:val="001672E0"/>
    <w:rsid w:val="00170B7C"/>
    <w:rsid w:val="001A27D2"/>
    <w:rsid w:val="001B63AB"/>
    <w:rsid w:val="001D196E"/>
    <w:rsid w:val="001E4FE4"/>
    <w:rsid w:val="0022173C"/>
    <w:rsid w:val="00254057"/>
    <w:rsid w:val="0026362E"/>
    <w:rsid w:val="00266D4F"/>
    <w:rsid w:val="00272EC7"/>
    <w:rsid w:val="00284C31"/>
    <w:rsid w:val="002A502C"/>
    <w:rsid w:val="002A5C99"/>
    <w:rsid w:val="002E67D6"/>
    <w:rsid w:val="00307FBE"/>
    <w:rsid w:val="00322125"/>
    <w:rsid w:val="0035425B"/>
    <w:rsid w:val="00354FA3"/>
    <w:rsid w:val="00355A7C"/>
    <w:rsid w:val="00361A02"/>
    <w:rsid w:val="00367FFC"/>
    <w:rsid w:val="00380C7B"/>
    <w:rsid w:val="003965D4"/>
    <w:rsid w:val="003B1668"/>
    <w:rsid w:val="003B391F"/>
    <w:rsid w:val="003C3D4B"/>
    <w:rsid w:val="00433F31"/>
    <w:rsid w:val="00435855"/>
    <w:rsid w:val="004600A7"/>
    <w:rsid w:val="00461865"/>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31E1"/>
    <w:rsid w:val="005A42EA"/>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90FC0"/>
    <w:rsid w:val="00796D20"/>
    <w:rsid w:val="007A25FC"/>
    <w:rsid w:val="007A763A"/>
    <w:rsid w:val="007C165F"/>
    <w:rsid w:val="007C4C67"/>
    <w:rsid w:val="007D70F3"/>
    <w:rsid w:val="00812280"/>
    <w:rsid w:val="00826611"/>
    <w:rsid w:val="008340C1"/>
    <w:rsid w:val="0084605F"/>
    <w:rsid w:val="00851158"/>
    <w:rsid w:val="00881D43"/>
    <w:rsid w:val="008A4757"/>
    <w:rsid w:val="008D67CD"/>
    <w:rsid w:val="009207D5"/>
    <w:rsid w:val="00922578"/>
    <w:rsid w:val="009406BC"/>
    <w:rsid w:val="00945D3D"/>
    <w:rsid w:val="00947F96"/>
    <w:rsid w:val="00950FF4"/>
    <w:rsid w:val="009678F0"/>
    <w:rsid w:val="00987900"/>
    <w:rsid w:val="009B2A75"/>
    <w:rsid w:val="009C279F"/>
    <w:rsid w:val="009C4F83"/>
    <w:rsid w:val="009D025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6FA6"/>
    <w:rsid w:val="00BE109C"/>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433E3"/>
    <w:rsid w:val="00D84993"/>
    <w:rsid w:val="00D97DF3"/>
    <w:rsid w:val="00DA3082"/>
    <w:rsid w:val="00DA36C2"/>
    <w:rsid w:val="00DC58B8"/>
    <w:rsid w:val="00DC628D"/>
    <w:rsid w:val="00DD2079"/>
    <w:rsid w:val="00DD6376"/>
    <w:rsid w:val="00E03C64"/>
    <w:rsid w:val="00E154E8"/>
    <w:rsid w:val="00E1597F"/>
    <w:rsid w:val="00E43384"/>
    <w:rsid w:val="00E50EA9"/>
    <w:rsid w:val="00E61589"/>
    <w:rsid w:val="00E71856"/>
    <w:rsid w:val="00E837FB"/>
    <w:rsid w:val="00E97339"/>
    <w:rsid w:val="00EB1DFF"/>
    <w:rsid w:val="00ED689A"/>
    <w:rsid w:val="00F039A6"/>
    <w:rsid w:val="00F03D0A"/>
    <w:rsid w:val="00F108F9"/>
    <w:rsid w:val="00F4693A"/>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4E980-661A-430F-920C-A14324DA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4</Pages>
  <Words>1004</Words>
  <Characters>5728</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49</cp:revision>
  <dcterms:created xsi:type="dcterms:W3CDTF">2015-07-28T12:08:00Z</dcterms:created>
  <dcterms:modified xsi:type="dcterms:W3CDTF">2015-08-17T11:48:00Z</dcterms:modified>
</cp:coreProperties>
</file>